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73F2A0" w:rsidR="001E41F3" w:rsidRDefault="00FE5D90">
      <w:pPr>
        <w:pStyle w:val="CRCoverPage"/>
        <w:tabs>
          <w:tab w:val="right" w:pos="9639"/>
        </w:tabs>
        <w:spacing w:after="0"/>
        <w:rPr>
          <w:b/>
          <w:i/>
          <w:noProof/>
          <w:sz w:val="28"/>
        </w:rPr>
      </w:pPr>
      <w:r>
        <w:rPr>
          <w:rFonts w:cs="Arial"/>
          <w:b/>
          <w:noProof/>
          <w:sz w:val="24"/>
        </w:rPr>
        <w:t>SA WG2 Meeting #14</w:t>
      </w:r>
      <w:r w:rsidR="007A51E1">
        <w:rPr>
          <w:rFonts w:cs="Arial"/>
          <w:b/>
          <w:noProof/>
          <w:sz w:val="24"/>
        </w:rPr>
        <w:t>4</w:t>
      </w:r>
      <w:r>
        <w:rPr>
          <w:rFonts w:cs="Arial"/>
          <w:b/>
          <w:noProof/>
          <w:sz w:val="24"/>
        </w:rPr>
        <w:t>e</w:t>
      </w:r>
      <w:r w:rsidR="001E41F3">
        <w:rPr>
          <w:b/>
          <w:i/>
          <w:noProof/>
          <w:sz w:val="28"/>
        </w:rPr>
        <w:tab/>
      </w:r>
      <w:r w:rsidRPr="002C4499">
        <w:rPr>
          <w:rFonts w:cs="Arial"/>
          <w:b/>
          <w:noProof/>
          <w:sz w:val="24"/>
        </w:rPr>
        <w:t>S2-210</w:t>
      </w:r>
      <w:r w:rsidR="00CB65C7" w:rsidRPr="002C4499">
        <w:rPr>
          <w:rFonts w:cs="Arial"/>
          <w:b/>
          <w:noProof/>
          <w:sz w:val="24"/>
        </w:rPr>
        <w:t>2191</w:t>
      </w:r>
    </w:p>
    <w:p w14:paraId="7CB45193" w14:textId="6E75CC9A" w:rsidR="001E41F3" w:rsidRDefault="00E57FFE" w:rsidP="005E2C44">
      <w:pPr>
        <w:pStyle w:val="CRCoverPage"/>
        <w:outlineLvl w:val="0"/>
        <w:rPr>
          <w:b/>
          <w:noProof/>
          <w:sz w:val="24"/>
        </w:rPr>
      </w:pPr>
      <w:r>
        <w:rPr>
          <w:b/>
          <w:noProof/>
          <w:sz w:val="24"/>
        </w:rPr>
        <w:t>April 12</w:t>
      </w:r>
      <w:r w:rsidRPr="00D46DBA">
        <w:rPr>
          <w:b/>
          <w:noProof/>
          <w:sz w:val="24"/>
          <w:vertAlign w:val="superscript"/>
        </w:rPr>
        <w:t>th</w:t>
      </w:r>
      <w:r w:rsidRPr="00D46DBA">
        <w:rPr>
          <w:b/>
          <w:noProof/>
          <w:sz w:val="24"/>
        </w:rPr>
        <w:t xml:space="preserve"> – </w:t>
      </w:r>
      <w:r>
        <w:rPr>
          <w:b/>
          <w:noProof/>
          <w:sz w:val="24"/>
        </w:rPr>
        <w:t>April 16</w:t>
      </w:r>
      <w:r w:rsidRPr="00D46DBA">
        <w:rPr>
          <w:b/>
          <w:noProof/>
          <w:sz w:val="24"/>
          <w:vertAlign w:val="superscript"/>
        </w:rPr>
        <w:t>th</w:t>
      </w:r>
      <w:r w:rsidRPr="00D46DBA">
        <w:rPr>
          <w:b/>
          <w:noProof/>
          <w:sz w:val="24"/>
        </w:rPr>
        <w:t>, 2021 ; Elbonia</w:t>
      </w:r>
      <w:r w:rsidRPr="00D46DBA">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97250" w:rsidR="001E41F3" w:rsidRPr="00410371" w:rsidRDefault="00FE5D90" w:rsidP="00E13F3D">
            <w:pPr>
              <w:pStyle w:val="CRCoverPage"/>
              <w:spacing w:after="0"/>
              <w:jc w:val="right"/>
              <w:rPr>
                <w:b/>
                <w:noProof/>
                <w:sz w:val="28"/>
              </w:rPr>
            </w:pPr>
            <w:r>
              <w:rPr>
                <w:b/>
                <w:noProof/>
                <w:sz w:val="28"/>
              </w:rPr>
              <w:t>23.50</w:t>
            </w:r>
            <w:r w:rsidR="00830C52">
              <w:rPr>
                <w:b/>
                <w:noProof/>
                <w:sz w:val="28"/>
              </w:rPr>
              <w:t>2</w:t>
            </w:r>
          </w:p>
        </w:tc>
        <w:tc>
          <w:tcPr>
            <w:tcW w:w="709" w:type="dxa"/>
          </w:tcPr>
          <w:p w14:paraId="77009707" w14:textId="77777777" w:rsidR="001E41F3" w:rsidRPr="00EC38D2" w:rsidRDefault="001E41F3" w:rsidP="00EC38D2">
            <w:pPr>
              <w:pStyle w:val="CRCoverPage"/>
              <w:spacing w:after="0"/>
              <w:jc w:val="right"/>
              <w:rPr>
                <w:b/>
                <w:noProof/>
                <w:sz w:val="28"/>
              </w:rPr>
            </w:pPr>
            <w:r>
              <w:rPr>
                <w:b/>
                <w:noProof/>
                <w:sz w:val="28"/>
              </w:rPr>
              <w:t>CR</w:t>
            </w:r>
          </w:p>
        </w:tc>
        <w:tc>
          <w:tcPr>
            <w:tcW w:w="1276" w:type="dxa"/>
            <w:shd w:val="pct30" w:color="FFFF00" w:fill="auto"/>
          </w:tcPr>
          <w:p w14:paraId="6CAED29D" w14:textId="7388B567" w:rsidR="001E41F3" w:rsidRPr="00EC38D2" w:rsidRDefault="00CB65C7" w:rsidP="00EC38D2">
            <w:pPr>
              <w:pStyle w:val="CRCoverPage"/>
              <w:spacing w:after="0"/>
              <w:jc w:val="right"/>
              <w:rPr>
                <w:b/>
                <w:noProof/>
                <w:sz w:val="28"/>
              </w:rPr>
            </w:pPr>
            <w:r>
              <w:rPr>
                <w:b/>
                <w:noProof/>
                <w:sz w:val="28"/>
              </w:rPr>
              <w:t>2608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1886F" w:rsidR="001E41F3" w:rsidRPr="00410371" w:rsidRDefault="00E57FF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2E513" w:rsidR="001E41F3" w:rsidRPr="00410371" w:rsidRDefault="00FE5D90">
            <w:pPr>
              <w:pStyle w:val="CRCoverPage"/>
              <w:spacing w:after="0"/>
              <w:jc w:val="center"/>
              <w:rPr>
                <w:noProof/>
                <w:sz w:val="28"/>
              </w:rPr>
            </w:pPr>
            <w:r>
              <w:rPr>
                <w:b/>
                <w:noProof/>
                <w:sz w:val="28"/>
              </w:rPr>
              <w:t>1</w:t>
            </w:r>
            <w:r w:rsidR="00411F02">
              <w:rPr>
                <w:b/>
                <w:noProof/>
                <w:sz w:val="28"/>
              </w:rPr>
              <w:t>7</w:t>
            </w:r>
            <w:r>
              <w:rPr>
                <w:b/>
                <w:noProof/>
                <w:sz w:val="28"/>
              </w:rPr>
              <w:t>.</w:t>
            </w:r>
            <w:r w:rsidR="00411F0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317F2" w:rsidR="001E41F3" w:rsidRDefault="00770C45">
            <w:pPr>
              <w:pStyle w:val="CRCoverPage"/>
              <w:spacing w:after="0"/>
              <w:ind w:left="100"/>
              <w:rPr>
                <w:noProof/>
              </w:rPr>
            </w:pPr>
            <w:r w:rsidRPr="00770C45">
              <w:rPr>
                <w:noProof/>
              </w:rPr>
              <w:t>Spatial Validity Conditions in AF Guidance to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9DBBE5" w:rsidR="001E41F3" w:rsidRDefault="00AE010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7EDEC" w:rsidR="001E41F3" w:rsidRDefault="00F7765B">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7FBFE" w:rsidR="001E41F3" w:rsidRDefault="00FE5D90">
            <w:pPr>
              <w:pStyle w:val="CRCoverPage"/>
              <w:spacing w:after="0"/>
              <w:ind w:left="100"/>
              <w:rPr>
                <w:noProof/>
              </w:rPr>
            </w:pPr>
            <w:r>
              <w:rPr>
                <w:noProof/>
              </w:rPr>
              <w:t>2021-0</w:t>
            </w:r>
            <w:r w:rsidR="00412377">
              <w:rPr>
                <w:noProof/>
              </w:rPr>
              <w:t>4</w:t>
            </w:r>
            <w:r>
              <w:rPr>
                <w:noProof/>
              </w:rPr>
              <w:t>-</w:t>
            </w:r>
            <w:r w:rsidR="00412377">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AED307" w:rsidR="00117AFB" w:rsidRDefault="00B95431" w:rsidP="00932602">
            <w:pPr>
              <w:pStyle w:val="CRCoverPage"/>
              <w:spacing w:after="0"/>
              <w:ind w:left="100"/>
              <w:rPr>
                <w:noProof/>
              </w:rPr>
            </w:pPr>
            <w:r>
              <w:rPr>
                <w:noProof/>
              </w:rPr>
              <w:t xml:space="preserve">There are some Edtor Notes related to the implementation </w:t>
            </w:r>
            <w:r w:rsidR="00932602">
              <w:rPr>
                <w:noProof/>
              </w:rPr>
              <w:t xml:space="preserve">in TS 23.502 </w:t>
            </w:r>
            <w:r>
              <w:rPr>
                <w:noProof/>
              </w:rPr>
              <w:t>of</w:t>
            </w:r>
            <w:r w:rsidR="000458BF">
              <w:rPr>
                <w:noProof/>
              </w:rPr>
              <w:t xml:space="preserve"> </w:t>
            </w:r>
            <w:r w:rsidR="00254F6A" w:rsidRPr="00254F6A">
              <w:rPr>
                <w:noProof/>
              </w:rPr>
              <w:t>TR 23.</w:t>
            </w:r>
            <w:r w:rsidR="001B2595">
              <w:rPr>
                <w:noProof/>
              </w:rPr>
              <w:t>748</w:t>
            </w:r>
            <w:r w:rsidR="00254F6A" w:rsidRPr="00254F6A">
              <w:rPr>
                <w:noProof/>
              </w:rPr>
              <w:t xml:space="preserve"> conclusion</w:t>
            </w:r>
            <w:r w:rsidR="00932602">
              <w:rPr>
                <w:noProof/>
              </w:rPr>
              <w:t xml:space="preserve"> as</w:t>
            </w:r>
            <w:r w:rsidR="00254F6A" w:rsidRPr="00254F6A">
              <w:rPr>
                <w:noProof/>
              </w:rPr>
              <w:t xml:space="preserve"> </w:t>
            </w:r>
            <w:r w:rsidR="00932602">
              <w:rPr>
                <w:noProof/>
              </w:rPr>
              <w:t xml:space="preserve">in </w:t>
            </w:r>
            <w:r w:rsidR="001B2595">
              <w:rPr>
                <w:noProof/>
              </w:rPr>
              <w:t xml:space="preserve">clause 9.1.1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91CB05" w:rsidR="001E41F3" w:rsidRDefault="006A3370">
            <w:pPr>
              <w:pStyle w:val="CRCoverPage"/>
              <w:spacing w:after="0"/>
              <w:ind w:left="100"/>
              <w:rPr>
                <w:noProof/>
              </w:rPr>
            </w:pPr>
            <w:r>
              <w:rPr>
                <w:noProof/>
              </w:rPr>
              <w:t xml:space="preserve">Solve the Editor’s Notes in clause 4.15.6.10 </w:t>
            </w:r>
            <w:r w:rsidR="00F36FAF">
              <w:rPr>
                <w:noProof/>
              </w:rPr>
              <w:t xml:space="preserve">to support </w:t>
            </w:r>
            <w:r w:rsidR="00A206BE">
              <w:rPr>
                <w:noProof/>
              </w:rPr>
              <w:t xml:space="preserve">geographical zones in </w:t>
            </w:r>
            <w:r w:rsidR="00F36FAF">
              <w:t xml:space="preserve">Spatial validity conditions </w:t>
            </w:r>
            <w:r w:rsidR="00F36FAF">
              <w:rPr>
                <w:noProof/>
              </w:rPr>
              <w:t xml:space="preserve">(this is discussed and proposed in </w:t>
            </w:r>
            <w:r>
              <w:rPr>
                <w:noProof/>
              </w:rPr>
              <w:t>S2-21</w:t>
            </w:r>
            <w:r w:rsidR="00F36FAF">
              <w:rPr>
                <w:noProof/>
              </w:rPr>
              <w:t>0</w:t>
            </w:r>
            <w:r w:rsidR="00CB65C7">
              <w:rPr>
                <w:noProof/>
              </w:rPr>
              <w:t>2189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4C2DC" w:rsidR="001E41F3" w:rsidRDefault="00254F6A">
            <w:pPr>
              <w:pStyle w:val="CRCoverPage"/>
              <w:spacing w:after="0"/>
              <w:ind w:left="100"/>
              <w:rPr>
                <w:noProof/>
              </w:rPr>
            </w:pPr>
            <w:r w:rsidRPr="00254F6A">
              <w:rPr>
                <w:noProof/>
              </w:rPr>
              <w:t xml:space="preserve">Rel-17 </w:t>
            </w:r>
            <w:r>
              <w:rPr>
                <w:noProof/>
              </w:rPr>
              <w:t>EC</w:t>
            </w:r>
            <w:r w:rsidRPr="00254F6A">
              <w:rPr>
                <w:noProof/>
              </w:rPr>
              <w:t xml:space="preserve"> feature not </w:t>
            </w:r>
            <w:r w:rsidR="001370AE">
              <w:rPr>
                <w:noProof/>
              </w:rPr>
              <w:t xml:space="preserve">completely </w:t>
            </w:r>
            <w:r w:rsidR="00F36FAF">
              <w:rPr>
                <w:noProof/>
              </w:rPr>
              <w:t>implemented</w:t>
            </w:r>
            <w:r w:rsidRPr="00254F6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EFC2A" w:rsidR="001E41F3" w:rsidRDefault="0089225C">
            <w:pPr>
              <w:pStyle w:val="CRCoverPage"/>
              <w:spacing w:after="0"/>
              <w:ind w:left="100"/>
              <w:rPr>
                <w:noProof/>
              </w:rPr>
            </w:pPr>
            <w:r>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4313E7" w:rsidR="001E41F3" w:rsidRDefault="000458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F6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AB45CE" w:rsidR="001E41F3" w:rsidRDefault="00145D43">
            <w:pPr>
              <w:pStyle w:val="CRCoverPage"/>
              <w:spacing w:after="0"/>
              <w:ind w:left="99"/>
              <w:rPr>
                <w:noProof/>
              </w:rPr>
            </w:pPr>
            <w:r>
              <w:rPr>
                <w:noProof/>
              </w:rPr>
              <w:t>TS</w:t>
            </w:r>
            <w:r w:rsidR="00435C91">
              <w:rPr>
                <w:noProof/>
              </w:rPr>
              <w:t xml:space="preserve"> </w:t>
            </w:r>
            <w:r w:rsidR="000458BF">
              <w:rPr>
                <w:noProof/>
              </w:rPr>
              <w:t>23.50</w:t>
            </w:r>
            <w:r w:rsidR="00932602">
              <w:rPr>
                <w:noProof/>
              </w:rPr>
              <w:t>3</w:t>
            </w:r>
            <w:r w:rsidR="002C4499">
              <w:rPr>
                <w:noProof/>
              </w:rPr>
              <w:t xml:space="preserve"> CR0547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DBBAA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94AE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D21CBB6" w14:textId="77777777" w:rsidR="000C46E0" w:rsidRDefault="000C46E0" w:rsidP="000C46E0">
      <w:pPr>
        <w:pStyle w:val="Heading4"/>
        <w:rPr>
          <w:rFonts w:eastAsia="SimSun"/>
        </w:rPr>
      </w:pPr>
      <w:bookmarkStart w:id="1" w:name="_Toc68062000"/>
      <w:r>
        <w:rPr>
          <w:rFonts w:eastAsia="SimSun"/>
        </w:rPr>
        <w:t>4.15.6.10</w:t>
      </w:r>
      <w:r>
        <w:rPr>
          <w:rFonts w:eastAsia="SimSun"/>
        </w:rPr>
        <w:tab/>
        <w:t>Application guidance for URSP determination</w:t>
      </w:r>
      <w:bookmarkEnd w:id="1"/>
    </w:p>
    <w:p w14:paraId="2490DCB6" w14:textId="77777777" w:rsidR="000C46E0" w:rsidRDefault="000C46E0" w:rsidP="000C46E0">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646FF28E" w14:textId="77777777" w:rsidR="000C46E0" w:rsidRDefault="000C46E0" w:rsidP="000C46E0">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35B91385" w14:textId="77777777" w:rsidR="000C46E0" w:rsidRDefault="000C46E0" w:rsidP="000C46E0">
      <w:pPr>
        <w:rPr>
          <w:rFonts w:eastAsia="SimSun"/>
        </w:rPr>
      </w:pPr>
      <w:r>
        <w:rPr>
          <w:rFonts w:eastAsia="SimSun"/>
        </w:rPr>
        <w:t>The guidance for URSP determination may be used to provide 5GC with guidance for the URSPs depending on the UE location. This is further described in TS 23.548 [74].</w:t>
      </w:r>
    </w:p>
    <w:p w14:paraId="182E984E" w14:textId="77777777" w:rsidR="000C46E0" w:rsidRDefault="000C46E0" w:rsidP="000C46E0">
      <w:pPr>
        <w:rPr>
          <w:rFonts w:eastAsia="SimSun"/>
        </w:rPr>
      </w:pPr>
      <w:r>
        <w:rPr>
          <w:rFonts w:eastAsia="SimSun"/>
        </w:rPr>
        <w:t>For providing guidance for URSP determination, the procedure defined in clause 4.15.6.7 is performed with the following considerations:</w:t>
      </w:r>
    </w:p>
    <w:p w14:paraId="4E95AAA6" w14:textId="77777777" w:rsidR="000C46E0" w:rsidRDefault="000C46E0" w:rsidP="000C46E0">
      <w:pPr>
        <w:pStyle w:val="B1"/>
        <w:rPr>
          <w:rFonts w:eastAsia="SimSun"/>
        </w:rPr>
      </w:pPr>
      <w:r>
        <w:rPr>
          <w:rFonts w:eastAsia="SimSun"/>
        </w:rPr>
        <w:t>1)</w:t>
      </w:r>
      <w:r>
        <w:rPr>
          <w:rFonts w:eastAsia="SimSun"/>
        </w:rPr>
        <w:tab/>
        <w:t>Service Description indicates an AF Identifier.</w:t>
      </w:r>
    </w:p>
    <w:p w14:paraId="5EC072A0" w14:textId="77777777" w:rsidR="000C46E0" w:rsidRDefault="000C46E0" w:rsidP="000C46E0">
      <w:pPr>
        <w:pStyle w:val="B1"/>
        <w:rPr>
          <w:rFonts w:eastAsia="SimSun"/>
        </w:rPr>
      </w:pPr>
      <w:r>
        <w:rPr>
          <w:rFonts w:eastAsia="SimSun"/>
        </w:rPr>
        <w:t>2)</w:t>
      </w:r>
      <w:r>
        <w:rPr>
          <w:rFonts w:eastAsia="SimSun"/>
        </w:rPr>
        <w:tab/>
        <w:t>Service Parameters.</w:t>
      </w:r>
    </w:p>
    <w:p w14:paraId="17FA598A" w14:textId="77777777" w:rsidR="000C46E0" w:rsidRDefault="000C46E0" w:rsidP="000C46E0">
      <w:pPr>
        <w:pStyle w:val="B1"/>
        <w:rPr>
          <w:rFonts w:eastAsia="SimSun"/>
        </w:rPr>
      </w:pPr>
      <w:r>
        <w:rPr>
          <w:rFonts w:eastAsia="SimSun"/>
        </w:rPr>
        <w:tab/>
        <w:t>Information on the AF guidance for URSP determination which consists of a list of rules that associate an application traffic descriptor with requested features for the candidate PDU sessions the application traffic may use:</w:t>
      </w:r>
    </w:p>
    <w:p w14:paraId="7A49CECF" w14:textId="77777777" w:rsidR="000C46E0" w:rsidRDefault="000C46E0" w:rsidP="000C46E0">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7C8FC691" w14:textId="77777777" w:rsidR="000C46E0" w:rsidRDefault="000C46E0" w:rsidP="000C46E0">
      <w:pPr>
        <w:pStyle w:val="B2"/>
        <w:rPr>
          <w:rFonts w:eastAsia="SimSun"/>
        </w:rPr>
      </w:pPr>
      <w:r>
        <w:rPr>
          <w:rFonts w:eastAsia="SimSun"/>
        </w:rPr>
        <w:t>-</w:t>
      </w:r>
      <w:r>
        <w:rPr>
          <w:rFonts w:eastAsia="SimSun"/>
        </w:rPr>
        <w:tab/>
        <w:t>one or more sets of Route selection parameters, each parameter may correspond to:</w:t>
      </w:r>
    </w:p>
    <w:p w14:paraId="32C1B41E" w14:textId="77777777" w:rsidR="000C46E0" w:rsidRDefault="000C46E0" w:rsidP="000C46E0">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4C27BE16" w14:textId="77777777" w:rsidR="000C46E0" w:rsidRDefault="000C46E0" w:rsidP="000C46E0">
      <w:pPr>
        <w:pStyle w:val="EditorsNote"/>
        <w:rPr>
          <w:rFonts w:eastAsia="SimSun"/>
        </w:rPr>
      </w:pPr>
      <w:r>
        <w:rPr>
          <w:rFonts w:eastAsia="SimSun"/>
        </w:rPr>
        <w:t>Editor's note:</w:t>
      </w:r>
      <w:r>
        <w:rPr>
          <w:rFonts w:eastAsia="SimSun"/>
        </w:rPr>
        <w:tab/>
        <w:t>It is FFS whether the AF can provide SSC mode.</w:t>
      </w:r>
    </w:p>
    <w:p w14:paraId="2BB42E01" w14:textId="77777777" w:rsidR="000C46E0" w:rsidRDefault="000C46E0" w:rsidP="000C46E0">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3A55B84D" w14:textId="77777777" w:rsidR="000C46E0" w:rsidRDefault="000C46E0" w:rsidP="000C46E0">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(i.e. geographic zone identifier).</w:t>
      </w:r>
    </w:p>
    <w:p w14:paraId="058C36F2" w14:textId="406C2F93" w:rsidR="000C46E0" w:rsidDel="000C46E0" w:rsidRDefault="000C46E0" w:rsidP="000C46E0">
      <w:pPr>
        <w:pStyle w:val="EditorsNote"/>
        <w:rPr>
          <w:del w:id="2" w:author="Ericsson. M.L.Mas" w:date="2021-03-31T18:08:00Z"/>
          <w:rFonts w:eastAsia="SimSun"/>
        </w:rPr>
      </w:pPr>
      <w:del w:id="3" w:author="Ericsson. M.L.Mas" w:date="2021-03-31T18:08:00Z">
        <w:r w:rsidDel="000C46E0">
          <w:rPr>
            <w:rFonts w:eastAsia="SimSun"/>
          </w:rPr>
          <w:delText>Editor's note:</w:delText>
        </w:r>
        <w:r w:rsidDel="000C46E0">
          <w:rPr>
            <w:rFonts w:eastAsia="SimSun"/>
          </w:rPr>
          <w:tab/>
          <w:delText>It is FFS whether the spatial validity condition may include DNAI(s). DNAI is already known and handled by PCF to build PCC rules and would be translated into identifiers that the UE can handle such as Cell Id(s) and TAI(s). Whether and how to carry out such translation is FFS.</w:delText>
        </w:r>
      </w:del>
    </w:p>
    <w:p w14:paraId="6F2494A3" w14:textId="77777777" w:rsidR="000C46E0" w:rsidRDefault="000C46E0" w:rsidP="000C46E0">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6967304B" w14:textId="29E900FF" w:rsidR="000C46E0" w:rsidRDefault="000C46E0" w:rsidP="000C46E0">
      <w:pPr>
        <w:rPr>
          <w:rFonts w:eastAsia="SimSun"/>
        </w:rPr>
      </w:pPr>
      <w:r>
        <w:rPr>
          <w:rFonts w:eastAsia="SimSun"/>
        </w:rPr>
        <w:t xml:space="preserve">If the AF provides a geographical area as spatial validity condition, it is up to the NEF </w:t>
      </w:r>
      <w:del w:id="4" w:author="Ericsson. M.L.Mas" w:date="2021-03-31T18:08:00Z">
        <w:r w:rsidDel="000C46E0">
          <w:rPr>
            <w:rFonts w:eastAsia="SimSun"/>
          </w:rPr>
          <w:delText xml:space="preserve">or PCF </w:delText>
        </w:r>
      </w:del>
      <w:r>
        <w:rPr>
          <w:rFonts w:eastAsia="SimSun"/>
        </w:rPr>
        <w:t>to transform this information into 3GPP identifiers (e.g. TAI(s)).</w:t>
      </w:r>
    </w:p>
    <w:p w14:paraId="36B4897C" w14:textId="1224D416" w:rsidR="000C46E0" w:rsidDel="000C46E0" w:rsidRDefault="000C46E0" w:rsidP="000C46E0">
      <w:pPr>
        <w:pStyle w:val="EditorsNote"/>
        <w:rPr>
          <w:del w:id="5" w:author="Ericsson. M.L.Mas" w:date="2021-03-31T18:08:00Z"/>
          <w:rFonts w:eastAsia="SimSun"/>
        </w:rPr>
      </w:pPr>
      <w:del w:id="6" w:author="Ericsson. M.L.Mas" w:date="2021-03-31T18:08:00Z">
        <w:r w:rsidDel="000C46E0">
          <w:rPr>
            <w:rFonts w:eastAsia="SimSun"/>
          </w:rPr>
          <w:delText>Editor's note:</w:delText>
        </w:r>
        <w:r w:rsidDel="000C46E0">
          <w:rPr>
            <w:rFonts w:eastAsia="SimSun"/>
          </w:rPr>
          <w:tab/>
          <w:delText>It is FFS whether the spatial would be translated by NEF or PCF.</w:delText>
        </w:r>
      </w:del>
    </w:p>
    <w:p w14:paraId="470B2487" w14:textId="77777777" w:rsidR="000C46E0" w:rsidRDefault="000C46E0" w:rsidP="000C46E0">
      <w:pPr>
        <w:rPr>
          <w:rFonts w:eastAsia="SimSun"/>
        </w:rPr>
      </w:pPr>
      <w:r>
        <w:rPr>
          <w:rFonts w:eastAsia="SimSun"/>
        </w:rPr>
        <w:t>NEF may, based on local configuration, complement missing service parameters.</w:t>
      </w:r>
    </w:p>
    <w:p w14:paraId="118517A7" w14:textId="77777777" w:rsidR="000C46E0" w:rsidRDefault="000C46E0" w:rsidP="000C46E0">
      <w:pPr>
        <w:pStyle w:val="NO"/>
        <w:rPr>
          <w:rFonts w:eastAsia="SimSun"/>
        </w:rPr>
      </w:pPr>
      <w:r>
        <w:rPr>
          <w:rFonts w:eastAsia="SimSun"/>
        </w:rPr>
        <w:t>NOTE 3:</w:t>
      </w:r>
      <w:r>
        <w:rPr>
          <w:rFonts w:eastAsia="SimSun"/>
        </w:rPr>
        <w:tab/>
        <w:t>AF guidance for application traffic is not related with 5G VN group</w:t>
      </w:r>
    </w:p>
    <w:p w14:paraId="39E91585" w14:textId="77777777" w:rsidR="000C46E0" w:rsidRDefault="000C46E0" w:rsidP="000C46E0">
      <w:pPr>
        <w:pStyle w:val="B1"/>
        <w:rPr>
          <w:rFonts w:eastAsia="SimSun"/>
        </w:rPr>
      </w:pPr>
      <w:r>
        <w:rPr>
          <w:rFonts w:eastAsia="SimSun"/>
        </w:rPr>
        <w:t>3)</w:t>
      </w:r>
      <w:r>
        <w:rPr>
          <w:rFonts w:eastAsia="SimSun"/>
        </w:rPr>
        <w:tab/>
        <w:t>a specific UE, or a group of UE(s) or any UE that the AF request may be associated with.</w:t>
      </w:r>
    </w:p>
    <w:p w14:paraId="3DEB5D78" w14:textId="77777777" w:rsidR="000C46E0" w:rsidRDefault="000C46E0" w:rsidP="000C46E0">
      <w:pPr>
        <w:rPr>
          <w:rFonts w:eastAsia="SimSun"/>
        </w:rPr>
      </w:pPr>
      <w:r>
        <w:rPr>
          <w:rFonts w:eastAsia="SimSun"/>
        </w:rPr>
        <w:t>The usage of the AF guidance for application traffic is described in clause 6.2.4 in TS 23.548 [74].</w:t>
      </w:r>
    </w:p>
    <w:p w14:paraId="7385F5B9" w14:textId="01B188F0" w:rsidR="00FE5D90" w:rsidRDefault="00FE5D90" w:rsidP="00B935DB">
      <w:pPr>
        <w:pBdr>
          <w:top w:val="single" w:sz="8" w:space="1" w:color="FF0000"/>
          <w:left w:val="single" w:sz="8" w:space="4" w:color="FF0000"/>
          <w:bottom w:val="single" w:sz="8" w:space="1" w:color="FF0000"/>
          <w:right w:val="single" w:sz="8" w:space="4" w:color="FF0000"/>
        </w:pBdr>
        <w:spacing w:after="120"/>
        <w:jc w:val="center"/>
        <w:rPr>
          <w:noProof/>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F134E4" w14:textId="77777777" w:rsidR="00BF48DB" w:rsidRDefault="00BF48DB">
      <w:r>
        <w:separator/>
      </w:r>
    </w:p>
  </w:endnote>
  <w:endnote w:type="continuationSeparator" w:id="0">
    <w:p w14:paraId="0904EFE6" w14:textId="77777777" w:rsidR="00BF48DB" w:rsidRDefault="00BF4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7A88B" w14:textId="77777777" w:rsidR="002958CB" w:rsidRDefault="002958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6C8C2" w14:textId="77777777" w:rsidR="002958CB" w:rsidRDefault="002958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FC649" w14:textId="77777777" w:rsidR="002958CB" w:rsidRDefault="002958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6FF7EC" w14:textId="77777777" w:rsidR="00BF48DB" w:rsidRDefault="00BF48DB">
      <w:r>
        <w:separator/>
      </w:r>
    </w:p>
  </w:footnote>
  <w:footnote w:type="continuationSeparator" w:id="0">
    <w:p w14:paraId="2A8DD4AA" w14:textId="77777777" w:rsidR="00BF48DB" w:rsidRDefault="00BF4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58D85" w14:textId="77777777" w:rsidR="002958CB" w:rsidRDefault="002958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5398F" w14:textId="77777777" w:rsidR="002958CB" w:rsidRDefault="002958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8BF"/>
    <w:rsid w:val="00086C12"/>
    <w:rsid w:val="000A6394"/>
    <w:rsid w:val="000B7FED"/>
    <w:rsid w:val="000C038A"/>
    <w:rsid w:val="000C46E0"/>
    <w:rsid w:val="000C6598"/>
    <w:rsid w:val="000D44B3"/>
    <w:rsid w:val="000D47CB"/>
    <w:rsid w:val="00117AFB"/>
    <w:rsid w:val="001220D6"/>
    <w:rsid w:val="001370AE"/>
    <w:rsid w:val="00145D43"/>
    <w:rsid w:val="0018023B"/>
    <w:rsid w:val="00187A97"/>
    <w:rsid w:val="00192C46"/>
    <w:rsid w:val="001A08B3"/>
    <w:rsid w:val="001A34B5"/>
    <w:rsid w:val="001A7B60"/>
    <w:rsid w:val="001B2595"/>
    <w:rsid w:val="001B52F0"/>
    <w:rsid w:val="001B7A65"/>
    <w:rsid w:val="001C5E10"/>
    <w:rsid w:val="001E41F3"/>
    <w:rsid w:val="00242E0C"/>
    <w:rsid w:val="00254F6A"/>
    <w:rsid w:val="0026004D"/>
    <w:rsid w:val="002640DD"/>
    <w:rsid w:val="0027109E"/>
    <w:rsid w:val="00275D12"/>
    <w:rsid w:val="00284FEB"/>
    <w:rsid w:val="002860C4"/>
    <w:rsid w:val="002958CB"/>
    <w:rsid w:val="002A7F91"/>
    <w:rsid w:val="002B5741"/>
    <w:rsid w:val="002C4499"/>
    <w:rsid w:val="002D641B"/>
    <w:rsid w:val="002E28DA"/>
    <w:rsid w:val="002E472E"/>
    <w:rsid w:val="00305409"/>
    <w:rsid w:val="00321435"/>
    <w:rsid w:val="00344C31"/>
    <w:rsid w:val="00347319"/>
    <w:rsid w:val="00356F5E"/>
    <w:rsid w:val="003609EF"/>
    <w:rsid w:val="0036231A"/>
    <w:rsid w:val="00374DD4"/>
    <w:rsid w:val="003C4B6D"/>
    <w:rsid w:val="003E1A36"/>
    <w:rsid w:val="00410371"/>
    <w:rsid w:val="00411F02"/>
    <w:rsid w:val="00412377"/>
    <w:rsid w:val="004242F1"/>
    <w:rsid w:val="00424CF5"/>
    <w:rsid w:val="00435C91"/>
    <w:rsid w:val="00486E73"/>
    <w:rsid w:val="004B75B7"/>
    <w:rsid w:val="004C216C"/>
    <w:rsid w:val="00503858"/>
    <w:rsid w:val="005076E8"/>
    <w:rsid w:val="0051580D"/>
    <w:rsid w:val="00547111"/>
    <w:rsid w:val="00592D74"/>
    <w:rsid w:val="005A3662"/>
    <w:rsid w:val="005E2C44"/>
    <w:rsid w:val="00621188"/>
    <w:rsid w:val="006257ED"/>
    <w:rsid w:val="006503D8"/>
    <w:rsid w:val="00662067"/>
    <w:rsid w:val="00665C47"/>
    <w:rsid w:val="006708A1"/>
    <w:rsid w:val="0068628B"/>
    <w:rsid w:val="00695808"/>
    <w:rsid w:val="006A3370"/>
    <w:rsid w:val="006B46FB"/>
    <w:rsid w:val="006E21FB"/>
    <w:rsid w:val="007064DE"/>
    <w:rsid w:val="00770C45"/>
    <w:rsid w:val="00792342"/>
    <w:rsid w:val="007977A8"/>
    <w:rsid w:val="00797F55"/>
    <w:rsid w:val="007A51E1"/>
    <w:rsid w:val="007B512A"/>
    <w:rsid w:val="007C2097"/>
    <w:rsid w:val="007C2509"/>
    <w:rsid w:val="007D6A07"/>
    <w:rsid w:val="007E1C94"/>
    <w:rsid w:val="007F7259"/>
    <w:rsid w:val="008040A8"/>
    <w:rsid w:val="0082263B"/>
    <w:rsid w:val="0082706D"/>
    <w:rsid w:val="008279FA"/>
    <w:rsid w:val="00830C52"/>
    <w:rsid w:val="00836BC3"/>
    <w:rsid w:val="008626E7"/>
    <w:rsid w:val="00870EE7"/>
    <w:rsid w:val="008863B9"/>
    <w:rsid w:val="0089225C"/>
    <w:rsid w:val="008A45A6"/>
    <w:rsid w:val="008E14CC"/>
    <w:rsid w:val="008F3789"/>
    <w:rsid w:val="008F3E2A"/>
    <w:rsid w:val="008F686C"/>
    <w:rsid w:val="009148DE"/>
    <w:rsid w:val="00932602"/>
    <w:rsid w:val="00941E30"/>
    <w:rsid w:val="009777D9"/>
    <w:rsid w:val="009849F3"/>
    <w:rsid w:val="00991B88"/>
    <w:rsid w:val="009A5753"/>
    <w:rsid w:val="009A579D"/>
    <w:rsid w:val="009D5485"/>
    <w:rsid w:val="009E3297"/>
    <w:rsid w:val="009F734F"/>
    <w:rsid w:val="00A0390D"/>
    <w:rsid w:val="00A149DC"/>
    <w:rsid w:val="00A206BE"/>
    <w:rsid w:val="00A222E7"/>
    <w:rsid w:val="00A246B6"/>
    <w:rsid w:val="00A47E70"/>
    <w:rsid w:val="00A50CF0"/>
    <w:rsid w:val="00A71EAF"/>
    <w:rsid w:val="00A7671C"/>
    <w:rsid w:val="00AA2CBC"/>
    <w:rsid w:val="00AC5820"/>
    <w:rsid w:val="00AD1CD8"/>
    <w:rsid w:val="00AE010D"/>
    <w:rsid w:val="00B258BB"/>
    <w:rsid w:val="00B43B64"/>
    <w:rsid w:val="00B4691D"/>
    <w:rsid w:val="00B66076"/>
    <w:rsid w:val="00B67B97"/>
    <w:rsid w:val="00B70757"/>
    <w:rsid w:val="00B73007"/>
    <w:rsid w:val="00B856B4"/>
    <w:rsid w:val="00B935DB"/>
    <w:rsid w:val="00B95431"/>
    <w:rsid w:val="00B968C8"/>
    <w:rsid w:val="00BA3EC5"/>
    <w:rsid w:val="00BA51D9"/>
    <w:rsid w:val="00BB5DFC"/>
    <w:rsid w:val="00BC26A2"/>
    <w:rsid w:val="00BD279D"/>
    <w:rsid w:val="00BD6BB8"/>
    <w:rsid w:val="00BF48DB"/>
    <w:rsid w:val="00C23363"/>
    <w:rsid w:val="00C249FD"/>
    <w:rsid w:val="00C2733F"/>
    <w:rsid w:val="00C52622"/>
    <w:rsid w:val="00C56682"/>
    <w:rsid w:val="00C63EF2"/>
    <w:rsid w:val="00C66BA2"/>
    <w:rsid w:val="00C812E6"/>
    <w:rsid w:val="00C92C5E"/>
    <w:rsid w:val="00C95985"/>
    <w:rsid w:val="00CB65C7"/>
    <w:rsid w:val="00CC5026"/>
    <w:rsid w:val="00CC68D0"/>
    <w:rsid w:val="00D03F9A"/>
    <w:rsid w:val="00D06D51"/>
    <w:rsid w:val="00D143CD"/>
    <w:rsid w:val="00D14781"/>
    <w:rsid w:val="00D24991"/>
    <w:rsid w:val="00D41BF9"/>
    <w:rsid w:val="00D43794"/>
    <w:rsid w:val="00D50255"/>
    <w:rsid w:val="00D66520"/>
    <w:rsid w:val="00D7531D"/>
    <w:rsid w:val="00DE34CF"/>
    <w:rsid w:val="00DF2770"/>
    <w:rsid w:val="00DF42F9"/>
    <w:rsid w:val="00E13F3D"/>
    <w:rsid w:val="00E34898"/>
    <w:rsid w:val="00E537C3"/>
    <w:rsid w:val="00E57FFE"/>
    <w:rsid w:val="00E71752"/>
    <w:rsid w:val="00EB09B7"/>
    <w:rsid w:val="00EC38D2"/>
    <w:rsid w:val="00EC7EB2"/>
    <w:rsid w:val="00EE7D7C"/>
    <w:rsid w:val="00F12E1E"/>
    <w:rsid w:val="00F16E8A"/>
    <w:rsid w:val="00F25D98"/>
    <w:rsid w:val="00F300FB"/>
    <w:rsid w:val="00F36FAF"/>
    <w:rsid w:val="00F76716"/>
    <w:rsid w:val="00F7765B"/>
    <w:rsid w:val="00FB6386"/>
    <w:rsid w:val="00FC7C18"/>
    <w:rsid w:val="00FE072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17AFB"/>
    <w:rPr>
      <w:rFonts w:ascii="Times New Roman" w:hAnsi="Times New Roman"/>
      <w:lang w:val="en-GB" w:eastAsia="en-US"/>
    </w:rPr>
  </w:style>
  <w:style w:type="character" w:customStyle="1" w:styleId="B1Char">
    <w:name w:val="B1 Char"/>
    <w:link w:val="B1"/>
    <w:locked/>
    <w:rsid w:val="00A222E7"/>
    <w:rPr>
      <w:rFonts w:ascii="Times New Roman" w:hAnsi="Times New Roman"/>
      <w:lang w:val="en-GB" w:eastAsia="en-US"/>
    </w:rPr>
  </w:style>
  <w:style w:type="character" w:customStyle="1" w:styleId="CommentTextChar">
    <w:name w:val="Comment Text Char"/>
    <w:basedOn w:val="DefaultParagraphFont"/>
    <w:link w:val="CommentText"/>
    <w:rsid w:val="00C249FD"/>
    <w:rPr>
      <w:rFonts w:ascii="Times New Roman" w:hAnsi="Times New Roman"/>
      <w:lang w:val="en-GB" w:eastAsia="en-US"/>
    </w:rPr>
  </w:style>
  <w:style w:type="character" w:customStyle="1" w:styleId="NOZchn">
    <w:name w:val="NO Zchn"/>
    <w:link w:val="NO"/>
    <w:rsid w:val="00C23363"/>
    <w:rPr>
      <w:rFonts w:ascii="Times New Roman" w:hAnsi="Times New Roman"/>
      <w:lang w:val="en-GB" w:eastAsia="en-US"/>
    </w:rPr>
  </w:style>
  <w:style w:type="character" w:customStyle="1" w:styleId="NOChar">
    <w:name w:val="NO Char"/>
    <w:rsid w:val="00AE010D"/>
    <w:rPr>
      <w:color w:val="000000"/>
      <w:lang w:val="en-GB" w:eastAsia="ja-JP"/>
    </w:rPr>
  </w:style>
  <w:style w:type="character" w:customStyle="1" w:styleId="EditorsNoteChar">
    <w:name w:val="Editor's Note Char"/>
    <w:link w:val="EditorsNote"/>
    <w:rsid w:val="00B954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337153">
      <w:bodyDiv w:val="1"/>
      <w:marLeft w:val="0"/>
      <w:marRight w:val="0"/>
      <w:marTop w:val="0"/>
      <w:marBottom w:val="0"/>
      <w:divBdr>
        <w:top w:val="none" w:sz="0" w:space="0" w:color="auto"/>
        <w:left w:val="none" w:sz="0" w:space="0" w:color="auto"/>
        <w:bottom w:val="none" w:sz="0" w:space="0" w:color="auto"/>
        <w:right w:val="none" w:sz="0" w:space="0" w:color="auto"/>
      </w:divBdr>
    </w:div>
    <w:div w:id="174194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5AIRPNAIUNRU-1702160420-531312</_dlc_DocId>
    <HideFromDelve xmlns="71c5aaf6-e6ce-465b-b873-5148d2a4c105">false</HideFromDelve>
    <_dlc_DocIdUrl xmlns="71c5aaf6-e6ce-465b-b873-5148d2a4c105">
      <Url>https://nokia.sharepoint.com/sites/c5g/projects/sanc/_layouts/15/DocIdRedir.aspx?ID=5AIRPNAIUNRU-1702160420-531312</Url>
      <Description>5AIRPNAIUNRU-1702160420-531312</Description>
    </_dlc_DocIdUrl>
    <IconOverlay xmlns="http://schemas.microsoft.com/sharepoint/v4"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F89AAC1F-C4EB-42AE-A6EA-314D0C850ECC}">
  <ds:schemaRefs>
    <ds:schemaRef ds:uri="http://schemas.openxmlformats.org/officeDocument/2006/bibliography"/>
  </ds:schemaRefs>
</ds:datastoreItem>
</file>

<file path=customXml/itemProps4.xml><?xml version="1.0" encoding="utf-8"?>
<ds:datastoreItem xmlns:ds="http://schemas.openxmlformats.org/officeDocument/2006/customXml" ds:itemID="{FDFBCFD6-F03B-41CA-B9C7-D79351053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794</Words>
  <Characters>4526</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Ericsson-S4</cp:lastModifiedBy>
  <cp:revision>25</cp:revision>
  <cp:lastPrinted>1900-01-01T05:00:00Z</cp:lastPrinted>
  <dcterms:created xsi:type="dcterms:W3CDTF">2021-03-30T13:40:00Z</dcterms:created>
  <dcterms:modified xsi:type="dcterms:W3CDTF">2021-04-06T16:22:00Z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f9dc233e-98be-4a29-a4ad-397511d7bdf6</vt:lpwstr>
  </property>
  <property fmtid="{D5CDD505-2E9C-101B-9397-08002B2CF9AE}" pid="23" name="_2015_ms_pID_725343">
    <vt:lpwstr>(2)E3+Lzf1bGwCXbTzACwEotDSOWM3nCmMkHuR3XUXPK6/NuKxlt2UGbMfVQHNiw8Qvv69JJTKI
fVZRCuRBFWSXdZBvssQWFpa2iGV2ZSlFJmsVomBktvMDPbZ7hUWCoq7cNmtp7FdxOYjlH24C
glgFthCXZTL2RfighyzT9JKytMBpkMfjmNYNihNgaPqCNhf6FvGdQUUPl2LaH/ItCbIGG1r0
9YWFRT8MtKOo9/Ahzq</vt:lpwstr>
  </property>
  <property fmtid="{D5CDD505-2E9C-101B-9397-08002B2CF9AE}" pid="24" name="_2015_ms_pID_7253431">
    <vt:lpwstr>7ZnNOYH5feFR8Cwzw6eGqllZaeCCGIMLVdM7bSIJigJ5FY82Ivxqeg
Z04TQgZvCLamf2r4IJlAGF3ChElVUeQqR8P9ue7HkUSiCjpBjEHIoD8M9c3edOhjZhQlp5S6
fG3eElScLKfGPHs4I/c80/pHqwyV8x3z6Dkcgo+dpXX2Ng5KGnWassxvsGkxX25sSHQ=</vt:lpwstr>
  </property>
  <property fmtid="{D5CDD505-2E9C-101B-9397-08002B2CF9AE}" pid="25" name="NSCPROP_SA">
    <vt:lpwstr>D:\My Documents\00. 3GPP\tdocs\S2-2100086r03\S2-2100086r03 EC KI1 NEF enh URSP 23503 V02.docx</vt:lpwstr>
  </property>
</Properties>
</file>